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AFBA" w14:textId="0B0EF0F3" w:rsidR="004A6539" w:rsidRDefault="004A6539" w:rsidP="004A653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TSG-RAN4#94bis-e</w:t>
      </w:r>
      <w:r>
        <w:rPr>
          <w:rFonts w:cs="Arial"/>
          <w:b/>
          <w:sz w:val="24"/>
          <w:szCs w:val="24"/>
        </w:rPr>
        <w:tab/>
      </w:r>
      <w:r w:rsidR="005858C7" w:rsidRPr="005858C7">
        <w:rPr>
          <w:rFonts w:cs="Arial"/>
          <w:b/>
          <w:sz w:val="24"/>
          <w:szCs w:val="24"/>
        </w:rPr>
        <w:t>R4-200</w:t>
      </w:r>
      <w:r w:rsidR="00346198">
        <w:rPr>
          <w:rFonts w:cs="Arial"/>
          <w:b/>
          <w:sz w:val="24"/>
          <w:szCs w:val="24"/>
        </w:rPr>
        <w:t>5015</w:t>
      </w:r>
      <w:bookmarkStart w:id="1" w:name="_GoBack"/>
      <w:bookmarkEnd w:id="1"/>
    </w:p>
    <w:p w14:paraId="388D2D8A" w14:textId="769042DB" w:rsidR="004A6539" w:rsidRDefault="004A6539" w:rsidP="004A653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C85189">
        <w:rPr>
          <w:rFonts w:cs="Arial"/>
          <w:b/>
          <w:sz w:val="24"/>
          <w:szCs w:val="24"/>
        </w:rPr>
        <w:t>20</w:t>
      </w:r>
      <w:r w:rsidR="00C85189">
        <w:rPr>
          <w:rFonts w:cs="Arial"/>
          <w:b/>
          <w:sz w:val="24"/>
          <w:szCs w:val="24"/>
          <w:vertAlign w:val="superscript"/>
        </w:rPr>
        <w:t>th</w:t>
      </w:r>
      <w:r w:rsidR="00C85189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5B707148" w14:textId="77777777" w:rsidR="00A22A65" w:rsidRDefault="00A22A65" w:rsidP="00A22A65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03B6B5DF" w14:textId="77777777" w:rsidR="00A22A65" w:rsidRDefault="00A22A65" w:rsidP="00A22A65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4FAA2B9B" w14:textId="2A55C9EA" w:rsidR="00A62C39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E1233A" w:rsidRPr="00E1233A">
        <w:rPr>
          <w:sz w:val="22"/>
        </w:rPr>
        <w:t>DC_5A-</w:t>
      </w:r>
      <w:r w:rsidR="003246CF">
        <w:rPr>
          <w:sz w:val="22"/>
        </w:rPr>
        <w:t>66</w:t>
      </w:r>
      <w:r w:rsidR="00E1233A" w:rsidRPr="00E1233A">
        <w:rPr>
          <w:sz w:val="22"/>
        </w:rPr>
        <w:t>A_</w:t>
      </w:r>
      <w:r w:rsidR="0066700A">
        <w:rPr>
          <w:sz w:val="22"/>
        </w:rPr>
        <w:t>(</w:t>
      </w:r>
      <w:r w:rsidR="00E1233A" w:rsidRPr="00E1233A">
        <w:rPr>
          <w:sz w:val="22"/>
        </w:rPr>
        <w:t>n</w:t>
      </w:r>
      <w:r w:rsidR="0066700A">
        <w:rPr>
          <w:sz w:val="22"/>
        </w:rPr>
        <w:t>)</w:t>
      </w:r>
      <w:r w:rsidR="00E1233A" w:rsidRPr="00E1233A">
        <w:rPr>
          <w:sz w:val="22"/>
        </w:rPr>
        <w:t>12A</w:t>
      </w:r>
      <w:r w:rsidR="0066700A">
        <w:rPr>
          <w:sz w:val="22"/>
        </w:rPr>
        <w:t>A</w:t>
      </w:r>
    </w:p>
    <w:p w14:paraId="23226DA5" w14:textId="7F597BA8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85189">
        <w:rPr>
          <w:b/>
          <w:sz w:val="22"/>
        </w:rPr>
        <w:t>8</w:t>
      </w:r>
      <w:r w:rsidR="001C444D">
        <w:rPr>
          <w:b/>
          <w:sz w:val="22"/>
        </w:rPr>
        <w:t>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087F3872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66700A" w:rsidRPr="00E1233A">
        <w:rPr>
          <w:sz w:val="22"/>
        </w:rPr>
        <w:t>DC_5A-</w:t>
      </w:r>
      <w:r w:rsidR="0066700A">
        <w:rPr>
          <w:sz w:val="22"/>
        </w:rPr>
        <w:t>66</w:t>
      </w:r>
      <w:r w:rsidR="0066700A" w:rsidRPr="00E1233A">
        <w:rPr>
          <w:sz w:val="22"/>
        </w:rPr>
        <w:t>A_</w:t>
      </w:r>
      <w:r w:rsidR="0066700A">
        <w:rPr>
          <w:sz w:val="22"/>
        </w:rPr>
        <w:t>(</w:t>
      </w:r>
      <w:r w:rsidR="0066700A" w:rsidRPr="00E1233A">
        <w:rPr>
          <w:sz w:val="22"/>
        </w:rPr>
        <w:t>n</w:t>
      </w:r>
      <w:r w:rsidR="0066700A">
        <w:rPr>
          <w:sz w:val="22"/>
        </w:rPr>
        <w:t>)</w:t>
      </w:r>
      <w:r w:rsidR="0066700A" w:rsidRPr="00E1233A">
        <w:rPr>
          <w:sz w:val="22"/>
        </w:rPr>
        <w:t>12A</w:t>
      </w:r>
      <w:r w:rsidR="0066700A">
        <w:rPr>
          <w:sz w:val="22"/>
        </w:rPr>
        <w:t>A</w:t>
      </w:r>
      <w:r w:rsidR="0066700A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2A88D951" w14:textId="63117CB3" w:rsidR="0066700A" w:rsidRDefault="0066700A" w:rsidP="0066700A">
      <w:pPr>
        <w:pStyle w:val="Heading2"/>
        <w:ind w:left="576" w:hanging="576"/>
        <w:rPr>
          <w:ins w:id="2" w:author="Vasenkari, Petri J. (Nokia - FI/Espoo)" w:date="2020-01-31T13:23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31T13:23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DC_5-66_(n)12</w:t>
        </w:r>
        <w:bookmarkEnd w:id="3"/>
        <w:bookmarkEnd w:id="4"/>
        <w:bookmarkEnd w:id="5"/>
        <w:bookmarkEnd w:id="6"/>
        <w:bookmarkEnd w:id="7"/>
        <w:bookmarkEnd w:id="8"/>
      </w:ins>
    </w:p>
    <w:p w14:paraId="5F05C886" w14:textId="77777777" w:rsidR="0066700A" w:rsidRDefault="0066700A" w:rsidP="0066700A">
      <w:pPr>
        <w:pStyle w:val="Heading3"/>
        <w:rPr>
          <w:ins w:id="10" w:author="Vasenkari, Petri J. (Nokia - FI/Espoo)" w:date="2020-01-31T13:23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31T13:23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7BEA9D2F" w14:textId="77777777" w:rsidR="0066700A" w:rsidRDefault="0066700A" w:rsidP="0066700A">
      <w:pPr>
        <w:pStyle w:val="TH"/>
        <w:rPr>
          <w:ins w:id="18" w:author="Vasenkari, Petri J. (Nokia - FI/Espoo)" w:date="2020-01-31T13:23:00Z"/>
          <w:lang w:eastAsia="ja-JP"/>
        </w:rPr>
      </w:pPr>
      <w:ins w:id="19" w:author="Vasenkari, Petri J. (Nokia - FI/Espoo)" w:date="2020-01-31T13:23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66700A" w14:paraId="0C98F70E" w14:textId="77777777" w:rsidTr="009B7DDE">
        <w:trPr>
          <w:trHeight w:val="288"/>
          <w:tblHeader/>
          <w:jc w:val="center"/>
          <w:ins w:id="20" w:author="Vasenkari, Petri J. (Nokia - FI/Espoo)" w:date="2020-01-31T13:23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127A" w14:textId="77777777" w:rsidR="0066700A" w:rsidRDefault="0066700A" w:rsidP="009B7DDE">
            <w:pPr>
              <w:pStyle w:val="TAH"/>
              <w:rPr>
                <w:ins w:id="21" w:author="Vasenkari, Petri J. (Nokia - FI/Espoo)" w:date="2020-01-31T13:23:00Z"/>
                <w:rFonts w:cs="Arial"/>
              </w:rPr>
            </w:pPr>
            <w:ins w:id="22" w:author="Vasenkari, Petri J. (Nokia - FI/Espoo)" w:date="2020-01-31T13:23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BCA6" w14:textId="77777777" w:rsidR="0066700A" w:rsidRDefault="0066700A" w:rsidP="009B7DDE">
            <w:pPr>
              <w:pStyle w:val="TAH"/>
              <w:rPr>
                <w:ins w:id="23" w:author="Vasenkari, Petri J. (Nokia - FI/Espoo)" w:date="2020-01-31T13:23:00Z"/>
                <w:rFonts w:cs="Arial"/>
                <w:lang w:val="fi-FI"/>
              </w:rPr>
            </w:pPr>
            <w:ins w:id="24" w:author="Vasenkari, Petri J. (Nokia - FI/Espoo)" w:date="2020-01-31T13:23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D630" w14:textId="77777777" w:rsidR="0066700A" w:rsidRDefault="0066700A" w:rsidP="009B7DDE">
            <w:pPr>
              <w:pStyle w:val="TAH"/>
              <w:rPr>
                <w:ins w:id="25" w:author="Vasenkari, Petri J. (Nokia - FI/Espoo)" w:date="2020-01-31T13:23:00Z"/>
                <w:rFonts w:cs="Arial"/>
              </w:rPr>
            </w:pPr>
            <w:ins w:id="26" w:author="Vasenkari, Petri J. (Nokia - FI/Espoo)" w:date="2020-01-31T13:23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DDE1" w14:textId="77777777" w:rsidR="0066700A" w:rsidRDefault="0066700A" w:rsidP="009B7DDE">
            <w:pPr>
              <w:pStyle w:val="TAH"/>
              <w:tabs>
                <w:tab w:val="left" w:pos="332"/>
              </w:tabs>
              <w:rPr>
                <w:ins w:id="27" w:author="Vasenkari, Petri J. (Nokia - FI/Espoo)" w:date="2020-01-31T13:23:00Z"/>
                <w:rFonts w:cs="Arial"/>
              </w:rPr>
            </w:pPr>
            <w:ins w:id="28" w:author="Vasenkari, Petri J. (Nokia - FI/Espoo)" w:date="2020-01-31T13:23:00Z">
              <w:r>
                <w:rPr>
                  <w:rFonts w:cs="Arial"/>
                </w:rPr>
                <w:t>Single UL allowed</w:t>
              </w:r>
            </w:ins>
          </w:p>
        </w:tc>
      </w:tr>
      <w:tr w:rsidR="0066700A" w14:paraId="6A6727D6" w14:textId="77777777" w:rsidTr="009B7DDE">
        <w:trPr>
          <w:trHeight w:val="288"/>
          <w:jc w:val="center"/>
          <w:ins w:id="29" w:author="Vasenkari, Petri J. (Nokia - FI/Espoo)" w:date="2020-01-31T13:23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A805E" w14:textId="135737F3" w:rsidR="0066700A" w:rsidRDefault="0066700A" w:rsidP="009B7DDE">
            <w:pPr>
              <w:pStyle w:val="TAC"/>
              <w:rPr>
                <w:ins w:id="30" w:author="Vasenkari, Petri J. (Nokia - FI/Espoo)" w:date="2020-01-31T13:23:00Z"/>
                <w:lang w:val="fi-FI"/>
              </w:rPr>
            </w:pPr>
            <w:ins w:id="31" w:author="Vasenkari, Petri J. (Nokia - FI/Espoo)" w:date="2020-01-31T13:23:00Z">
              <w:r>
                <w:rPr>
                  <w:rFonts w:cs="Arial"/>
                  <w:lang w:eastAsia="ja-JP"/>
                </w:rPr>
                <w:t>DC_5-66_(n)12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B7D66" w14:textId="77777777" w:rsidR="0066700A" w:rsidRDefault="0066700A" w:rsidP="009B7DDE">
            <w:pPr>
              <w:pStyle w:val="TAC"/>
              <w:rPr>
                <w:ins w:id="32" w:author="Vasenkari, Petri J. (Nokia - FI/Espoo)" w:date="2020-01-31T13:23:00Z"/>
              </w:rPr>
            </w:pPr>
            <w:ins w:id="33" w:author="Vasenkari, Petri J. (Nokia - FI/Espoo)" w:date="2020-01-31T13:23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_5-12-66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6976E" w14:textId="77777777" w:rsidR="0066700A" w:rsidRDefault="0066700A" w:rsidP="009B7DDE">
            <w:pPr>
              <w:pStyle w:val="TAC"/>
              <w:rPr>
                <w:ins w:id="34" w:author="Vasenkari, Petri J. (Nokia - FI/Espoo)" w:date="2020-01-31T13:23:00Z"/>
                <w:lang w:val="sv-SE" w:eastAsia="ja-JP"/>
              </w:rPr>
            </w:pPr>
            <w:ins w:id="35" w:author="Vasenkari, Petri J. (Nokia - FI/Espoo)" w:date="2020-01-31T13:2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C4DF3" w14:textId="77777777" w:rsidR="0066700A" w:rsidRDefault="0066700A" w:rsidP="009B7DDE">
            <w:pPr>
              <w:pStyle w:val="TAC"/>
              <w:rPr>
                <w:ins w:id="36" w:author="Vasenkari, Petri J. (Nokia - FI/Espoo)" w:date="2020-01-31T13:23:00Z"/>
              </w:rPr>
            </w:pPr>
          </w:p>
        </w:tc>
      </w:tr>
    </w:tbl>
    <w:p w14:paraId="12701E4D" w14:textId="77777777" w:rsidR="0066700A" w:rsidRDefault="0066700A" w:rsidP="0066700A">
      <w:pPr>
        <w:rPr>
          <w:ins w:id="37" w:author="Vasenkari, Petri J. (Nokia - FI/Espoo)" w:date="2020-01-31T13:23:00Z"/>
          <w:lang w:eastAsia="ja-JP"/>
        </w:rPr>
      </w:pPr>
    </w:p>
    <w:p w14:paraId="7247367A" w14:textId="77777777" w:rsidR="0066700A" w:rsidRDefault="0066700A" w:rsidP="0066700A">
      <w:pPr>
        <w:pStyle w:val="Heading3"/>
        <w:rPr>
          <w:ins w:id="38" w:author="Vasenkari, Petri J. (Nokia - FI/Espoo)" w:date="2020-01-31T13:23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1T13:23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3101E39A" w14:textId="77777777" w:rsidR="0066700A" w:rsidRDefault="0066700A" w:rsidP="0066700A">
      <w:pPr>
        <w:pStyle w:val="TH"/>
        <w:rPr>
          <w:ins w:id="46" w:author="Vasenkari, Petri J. (Nokia - FI/Espoo)" w:date="2020-01-31T13:23:00Z"/>
          <w:rFonts w:eastAsia="Yu Mincho"/>
          <w:sz w:val="28"/>
          <w:szCs w:val="28"/>
          <w:lang w:eastAsia="ja-JP"/>
        </w:rPr>
      </w:pPr>
      <w:ins w:id="47" w:author="Vasenkari, Petri J. (Nokia - FI/Espoo)" w:date="2020-01-31T13:23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66700A" w14:paraId="032CCC96" w14:textId="77777777" w:rsidTr="009B7DDE">
        <w:trPr>
          <w:trHeight w:val="47"/>
          <w:tblHeader/>
          <w:jc w:val="center"/>
          <w:ins w:id="48" w:author="Vasenkari, Petri J. (Nokia - FI/Espoo)" w:date="2020-01-31T13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5966" w14:textId="77777777" w:rsidR="0066700A" w:rsidRDefault="0066700A" w:rsidP="009B7DDE">
            <w:pPr>
              <w:pStyle w:val="TAH"/>
              <w:rPr>
                <w:ins w:id="49" w:author="Vasenkari, Petri J. (Nokia - FI/Espoo)" w:date="2020-01-31T13:23:00Z"/>
                <w:lang w:val="en-US" w:eastAsia="fi-FI"/>
              </w:rPr>
            </w:pPr>
            <w:ins w:id="50" w:author="Vasenkari, Petri J. (Nokia - FI/Espoo)" w:date="2020-01-31T13:23:00Z">
              <w:r>
                <w:rPr>
                  <w:lang w:val="en-US" w:eastAsia="fi-FI"/>
                </w:rPr>
                <w:t>EN-DC</w:t>
              </w:r>
            </w:ins>
          </w:p>
          <w:p w14:paraId="06C3585A" w14:textId="77777777" w:rsidR="0066700A" w:rsidRDefault="0066700A" w:rsidP="009B7DDE">
            <w:pPr>
              <w:pStyle w:val="TAH"/>
              <w:rPr>
                <w:ins w:id="51" w:author="Vasenkari, Petri J. (Nokia - FI/Espoo)" w:date="2020-01-31T13:23:00Z"/>
                <w:lang w:val="en-US" w:eastAsia="fi-FI"/>
              </w:rPr>
            </w:pPr>
            <w:ins w:id="52" w:author="Vasenkari, Petri J. (Nokia - FI/Espoo)" w:date="2020-01-31T13:2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3450" w14:textId="77777777" w:rsidR="0066700A" w:rsidRDefault="0066700A" w:rsidP="009B7DDE">
            <w:pPr>
              <w:pStyle w:val="TAH"/>
              <w:rPr>
                <w:ins w:id="53" w:author="Vasenkari, Petri J. (Nokia - FI/Espoo)" w:date="2020-01-31T13:23:00Z"/>
                <w:lang w:val="en-US" w:eastAsia="fi-FI"/>
              </w:rPr>
            </w:pPr>
            <w:ins w:id="54" w:author="Vasenkari, Petri J. (Nokia - FI/Espoo)" w:date="2020-01-31T13:23:00Z">
              <w:r>
                <w:rPr>
                  <w:lang w:val="en-US" w:eastAsia="fi-FI"/>
                </w:rPr>
                <w:t>Uplink EN-DC</w:t>
              </w:r>
            </w:ins>
          </w:p>
          <w:p w14:paraId="07E09CB6" w14:textId="77777777" w:rsidR="0066700A" w:rsidRDefault="0066700A" w:rsidP="009B7DDE">
            <w:pPr>
              <w:pStyle w:val="TAH"/>
              <w:rPr>
                <w:ins w:id="55" w:author="Vasenkari, Petri J. (Nokia - FI/Espoo)" w:date="2020-01-31T13:23:00Z"/>
                <w:lang w:val="en-US" w:eastAsia="fi-FI"/>
              </w:rPr>
            </w:pPr>
            <w:ins w:id="56" w:author="Vasenkari, Petri J. (Nokia - FI/Espoo)" w:date="2020-01-31T13:23:00Z">
              <w:r>
                <w:rPr>
                  <w:lang w:val="en-US" w:eastAsia="fi-FI"/>
                </w:rPr>
                <w:t>configuration</w:t>
              </w:r>
            </w:ins>
          </w:p>
          <w:p w14:paraId="4EE895B5" w14:textId="77777777" w:rsidR="0066700A" w:rsidRDefault="0066700A" w:rsidP="009B7DDE">
            <w:pPr>
              <w:pStyle w:val="TAH"/>
              <w:rPr>
                <w:ins w:id="57" w:author="Vasenkari, Petri J. (Nokia - FI/Espoo)" w:date="2020-01-31T13:23:00Z"/>
                <w:lang w:eastAsia="fi-FI"/>
              </w:rPr>
            </w:pPr>
            <w:ins w:id="58" w:author="Vasenkari, Petri J. (Nokia - FI/Espoo)" w:date="2020-01-31T13:23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254F" w14:textId="77777777" w:rsidR="0066700A" w:rsidRDefault="0066700A" w:rsidP="009B7DDE">
            <w:pPr>
              <w:pStyle w:val="TAH"/>
              <w:rPr>
                <w:ins w:id="59" w:author="Vasenkari, Petri J. (Nokia - FI/Espoo)" w:date="2020-01-31T13:23:00Z"/>
                <w:lang w:val="en-US" w:eastAsia="fi-FI"/>
              </w:rPr>
            </w:pPr>
            <w:ins w:id="60" w:author="Vasenkari, Petri J. (Nokia - FI/Espoo)" w:date="2020-01-31T13:23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1866" w14:textId="77777777" w:rsidR="0066700A" w:rsidRDefault="0066700A" w:rsidP="009B7DDE">
            <w:pPr>
              <w:pStyle w:val="TAH"/>
              <w:rPr>
                <w:ins w:id="61" w:author="Vasenkari, Petri J. (Nokia - FI/Espoo)" w:date="2020-01-31T13:23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1T13:23:00Z">
              <w:r>
                <w:rPr>
                  <w:lang w:eastAsia="fi-FI"/>
                </w:rPr>
                <w:t>NR band</w:t>
              </w:r>
            </w:ins>
          </w:p>
        </w:tc>
      </w:tr>
      <w:tr w:rsidR="0066700A" w14:paraId="05DB0F2A" w14:textId="77777777" w:rsidTr="009B7DDE">
        <w:trPr>
          <w:trHeight w:val="47"/>
          <w:jc w:val="center"/>
          <w:ins w:id="63" w:author="Vasenkari, Petri J. (Nokia - FI/Espoo)" w:date="2020-01-31T13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4D90" w14:textId="77777777" w:rsidR="0066700A" w:rsidRPr="00723F51" w:rsidRDefault="0066700A" w:rsidP="009B7DDE">
            <w:pPr>
              <w:pStyle w:val="TAH"/>
              <w:rPr>
                <w:ins w:id="64" w:author="Vasenkari, Petri J. (Nokia - FI/Espoo)" w:date="2020-01-31T13:23:00Z"/>
                <w:b w:val="0"/>
                <w:lang w:val="en-US" w:eastAsia="fi-FI"/>
              </w:rPr>
            </w:pPr>
            <w:ins w:id="65" w:author="Vasenkari, Petri J. (Nokia - FI/Espoo)" w:date="2020-01-31T13:23:00Z">
              <w:r w:rsidRPr="0066700A">
                <w:rPr>
                  <w:rFonts w:cs="Arial"/>
                  <w:b w:val="0"/>
                  <w:lang w:eastAsia="ja-JP"/>
                </w:rPr>
                <w:t>DC_5A-66A_(n)12AA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A8F" w14:textId="77777777" w:rsidR="0066700A" w:rsidRPr="00F97539" w:rsidRDefault="0066700A" w:rsidP="009B7DDE">
            <w:pPr>
              <w:pStyle w:val="TAH"/>
              <w:rPr>
                <w:ins w:id="66" w:author="Vasenkari, Petri J. (Nokia - FI/Espoo)" w:date="2020-01-31T13:23:00Z"/>
                <w:rFonts w:cs="Arial"/>
                <w:b w:val="0"/>
                <w:lang w:eastAsia="ja-JP"/>
              </w:rPr>
            </w:pPr>
            <w:ins w:id="67" w:author="Vasenkari, Petri J. (Nokia - FI/Espoo)" w:date="2020-01-31T13:2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21DFAA59" w14:textId="77777777" w:rsidR="0066700A" w:rsidRDefault="0066700A" w:rsidP="009B7DDE">
            <w:pPr>
              <w:pStyle w:val="TAH"/>
              <w:rPr>
                <w:ins w:id="68" w:author="Vasenkari, Petri J. (Nokia - FI/Espoo)" w:date="2020-01-31T13:23:00Z"/>
                <w:rFonts w:cs="Arial"/>
                <w:b w:val="0"/>
                <w:lang w:eastAsia="ja-JP"/>
              </w:rPr>
            </w:pPr>
            <w:ins w:id="69" w:author="Vasenkari, Petri J. (Nokia - FI/Espoo)" w:date="2020-01-31T13:2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1C96EF7A" w14:textId="77777777" w:rsidR="0066700A" w:rsidRPr="00F97539" w:rsidRDefault="0066700A" w:rsidP="009B7DDE">
            <w:pPr>
              <w:pStyle w:val="TAH"/>
              <w:rPr>
                <w:ins w:id="70" w:author="Vasenkari, Petri J. (Nokia - FI/Espoo)" w:date="2020-01-31T13:23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1T13:23:00Z">
              <w:r w:rsidRPr="00F97539">
                <w:rPr>
                  <w:rFonts w:cs="Arial"/>
                  <w:b w:val="0"/>
                  <w:lang w:eastAsia="ja-JP"/>
                </w:rPr>
                <w:t>DC_(n)12AA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D84F" w14:textId="77777777" w:rsidR="0066700A" w:rsidRPr="00723F51" w:rsidRDefault="0066700A" w:rsidP="009B7DDE">
            <w:pPr>
              <w:pStyle w:val="TAH"/>
              <w:rPr>
                <w:ins w:id="72" w:author="Vasenkari, Petri J. (Nokia - FI/Espoo)" w:date="2020-01-31T13:23:00Z"/>
                <w:b w:val="0"/>
                <w:lang w:eastAsia="fi-FI"/>
              </w:rPr>
            </w:pPr>
            <w:ins w:id="73" w:author="Vasenkari, Petri J. (Nokia - FI/Espoo)" w:date="2020-01-31T13:23:00Z">
              <w:r>
                <w:rPr>
                  <w:rFonts w:cs="Arial"/>
                  <w:b w:val="0"/>
                  <w:lang w:eastAsia="ja-JP"/>
                </w:rPr>
                <w:t>CA_5A-12A-66A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495B" w14:textId="77777777" w:rsidR="0066700A" w:rsidRPr="00723F51" w:rsidRDefault="0066700A" w:rsidP="009B7DDE">
            <w:pPr>
              <w:pStyle w:val="TAH"/>
              <w:rPr>
                <w:ins w:id="74" w:author="Vasenkari, Petri J. (Nokia - FI/Espoo)" w:date="2020-01-31T13:23:00Z"/>
                <w:b w:val="0"/>
                <w:lang w:eastAsia="ja-JP"/>
              </w:rPr>
            </w:pPr>
            <w:ins w:id="75" w:author="Vasenkari, Petri J. (Nokia - FI/Espoo)" w:date="2020-01-31T13:23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66700A" w14:paraId="46790F1B" w14:textId="77777777" w:rsidTr="009B7DDE">
        <w:trPr>
          <w:trHeight w:val="47"/>
          <w:jc w:val="center"/>
          <w:ins w:id="76" w:author="Vasenkari, Petri J. (Nokia - FI/Espoo)" w:date="2020-01-31T13:23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F56" w14:textId="77777777" w:rsidR="0066700A" w:rsidRPr="00F97539" w:rsidRDefault="0066700A" w:rsidP="009B7DDE">
            <w:pPr>
              <w:pStyle w:val="TAN"/>
              <w:rPr>
                <w:ins w:id="77" w:author="Vasenkari, Petri J. (Nokia - FI/Espoo)" w:date="2020-01-31T13:23:00Z"/>
                <w:b/>
                <w:lang w:val="en-US" w:eastAsia="fi-FI"/>
              </w:rPr>
            </w:pPr>
            <w:ins w:id="78" w:author="Vasenkari, Petri J. (Nokia - FI/Espoo)" w:date="2020-01-31T13:23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2D4568FC" w14:textId="77777777" w:rsidR="0066700A" w:rsidRDefault="0066700A" w:rsidP="0066700A">
      <w:pPr>
        <w:rPr>
          <w:ins w:id="79" w:author="Vasenkari, Petri J. (Nokia - FI/Espoo)" w:date="2020-01-31T13:23:00Z"/>
          <w:lang w:eastAsia="ja-JP"/>
        </w:rPr>
      </w:pPr>
    </w:p>
    <w:p w14:paraId="5AD94DC8" w14:textId="77777777" w:rsidR="0066700A" w:rsidRDefault="0066700A" w:rsidP="0066700A">
      <w:pPr>
        <w:pStyle w:val="Heading3"/>
        <w:rPr>
          <w:ins w:id="80" w:author="Vasenkari, Petri J. (Nokia - FI/Espoo)" w:date="2020-01-31T13:23:00Z"/>
        </w:rPr>
      </w:pPr>
      <w:bookmarkStart w:id="81" w:name="_Toc519576887"/>
      <w:bookmarkStart w:id="82" w:name="_Toc523818641"/>
      <w:bookmarkStart w:id="83" w:name="_Toc527980751"/>
      <w:bookmarkStart w:id="84" w:name="_Toc531771265"/>
      <w:bookmarkStart w:id="85" w:name="_Toc19190787"/>
      <w:bookmarkStart w:id="86" w:name="_Toc26272355"/>
      <w:ins w:id="87" w:author="Vasenkari, Petri J. (Nokia - FI/Espoo)" w:date="2020-01-31T13:23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1"/>
        <w:bookmarkEnd w:id="82"/>
        <w:bookmarkEnd w:id="83"/>
        <w:bookmarkEnd w:id="84"/>
        <w:bookmarkEnd w:id="85"/>
        <w:bookmarkEnd w:id="86"/>
      </w:ins>
    </w:p>
    <w:p w14:paraId="5D89E15F" w14:textId="77777777" w:rsidR="0066700A" w:rsidRPr="0055611E" w:rsidRDefault="0066700A" w:rsidP="0066700A">
      <w:pPr>
        <w:rPr>
          <w:ins w:id="88" w:author="Vasenkari, Petri J. (Nokia - FI/Espoo)" w:date="2020-01-31T13:23:00Z"/>
        </w:rPr>
      </w:pPr>
      <w:ins w:id="89" w:author="Vasenkari, Petri J. (Nokia - FI/Espoo)" w:date="2020-01-31T13:23:00Z">
        <w:r>
          <w:t xml:space="preserve">Based on </w:t>
        </w:r>
        <w:r w:rsidRPr="00A62FB9">
          <w:t>CA_5-12-</w:t>
        </w:r>
        <w:r>
          <w:t>66 following is proposed</w:t>
        </w:r>
      </w:ins>
    </w:p>
    <w:p w14:paraId="0D97F30C" w14:textId="77777777" w:rsidR="0066700A" w:rsidRDefault="0066700A" w:rsidP="0066700A">
      <w:pPr>
        <w:pStyle w:val="TH"/>
        <w:rPr>
          <w:ins w:id="90" w:author="Vasenkari, Petri J. (Nokia - FI/Espoo)" w:date="2020-01-31T13:23:00Z"/>
        </w:rPr>
      </w:pPr>
      <w:ins w:id="91" w:author="Vasenkari, Petri J. (Nokia - FI/Espoo)" w:date="2020-01-31T13:23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6700A" w14:paraId="4B54EE42" w14:textId="77777777" w:rsidTr="009B7DDE">
        <w:trPr>
          <w:tblHeader/>
          <w:jc w:val="center"/>
          <w:ins w:id="92" w:author="Vasenkari, Petri J. (Nokia - FI/Espoo)" w:date="2020-01-31T13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DEAA" w14:textId="77777777" w:rsidR="0066700A" w:rsidRDefault="0066700A" w:rsidP="009B7DDE">
            <w:pPr>
              <w:pStyle w:val="TAH"/>
              <w:rPr>
                <w:ins w:id="93" w:author="Vasenkari, Petri J. (Nokia - FI/Espoo)" w:date="2020-01-31T13:23:00Z"/>
              </w:rPr>
            </w:pPr>
            <w:ins w:id="94" w:author="Vasenkari, Petri J. (Nokia - FI/Espoo)" w:date="2020-01-31T13:2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E84A" w14:textId="77777777" w:rsidR="0066700A" w:rsidRDefault="0066700A" w:rsidP="009B7DDE">
            <w:pPr>
              <w:pStyle w:val="TAH"/>
              <w:rPr>
                <w:ins w:id="95" w:author="Vasenkari, Petri J. (Nokia - FI/Espoo)" w:date="2020-01-31T13:23:00Z"/>
              </w:rPr>
            </w:pPr>
            <w:ins w:id="96" w:author="Vasenkari, Petri J. (Nokia - FI/Espoo)" w:date="2020-01-31T13:2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3222" w14:textId="77777777" w:rsidR="0066700A" w:rsidRDefault="0066700A" w:rsidP="009B7DDE">
            <w:pPr>
              <w:pStyle w:val="TAH"/>
              <w:rPr>
                <w:ins w:id="97" w:author="Vasenkari, Petri J. (Nokia - FI/Espoo)" w:date="2020-01-31T13:23:00Z"/>
              </w:rPr>
            </w:pPr>
            <w:ins w:id="98" w:author="Vasenkari, Petri J. (Nokia - FI/Espoo)" w:date="2020-01-31T13:2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66700A" w14:paraId="36A45482" w14:textId="77777777" w:rsidTr="009B7DDE">
        <w:trPr>
          <w:trHeight w:val="287"/>
          <w:jc w:val="center"/>
          <w:ins w:id="99" w:author="Vasenkari, Petri J. (Nokia - FI/Espoo)" w:date="2020-01-31T13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544C1" w14:textId="64B77B03" w:rsidR="0066700A" w:rsidRDefault="0066700A" w:rsidP="009B7DDE">
            <w:pPr>
              <w:keepNext/>
              <w:keepLines/>
              <w:jc w:val="center"/>
              <w:rPr>
                <w:ins w:id="100" w:author="Vasenkari, Petri J. (Nokia - FI/Espoo)" w:date="2020-01-31T13:23:00Z"/>
                <w:rFonts w:ascii="Arial" w:hAnsi="Arial" w:cs="Arial"/>
                <w:sz w:val="18"/>
              </w:rPr>
            </w:pPr>
            <w:ins w:id="101" w:author="Vasenkari, Petri J. (Nokia - FI/Espoo)" w:date="2020-01-31T13:23:00Z">
              <w:r>
                <w:rPr>
                  <w:rFonts w:ascii="Arial" w:hAnsi="Arial" w:cs="Arial"/>
                  <w:sz w:val="18"/>
                </w:rPr>
                <w:t>DC_5-66_(n)12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4D5F" w14:textId="77777777" w:rsidR="0066700A" w:rsidRPr="003A167F" w:rsidRDefault="0066700A" w:rsidP="009B7DDE">
            <w:pPr>
              <w:pStyle w:val="TAC"/>
              <w:rPr>
                <w:ins w:id="102" w:author="Vasenkari, Petri J. (Nokia - FI/Espoo)" w:date="2020-01-31T13:23:00Z"/>
                <w:rFonts w:cs="Arial"/>
                <w:lang w:eastAsia="zh-CN"/>
              </w:rPr>
            </w:pPr>
            <w:ins w:id="103" w:author="Vasenkari, Petri J. (Nokia - FI/Espoo)" w:date="2020-01-31T13:23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0442" w14:textId="77777777" w:rsidR="0066700A" w:rsidRDefault="0066700A" w:rsidP="009B7DDE">
            <w:pPr>
              <w:pStyle w:val="TAC"/>
              <w:rPr>
                <w:ins w:id="104" w:author="Vasenkari, Petri J. (Nokia - FI/Espoo)" w:date="2020-01-31T13:23:00Z"/>
                <w:rFonts w:cs="Arial"/>
                <w:lang w:eastAsia="zh-CN"/>
              </w:rPr>
            </w:pPr>
            <w:ins w:id="105" w:author="Vasenkari, Petri J. (Nokia - FI/Espoo)" w:date="2020-01-31T13:2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66700A" w14:paraId="0A8A3595" w14:textId="77777777" w:rsidTr="009B7DDE">
        <w:trPr>
          <w:jc w:val="center"/>
          <w:ins w:id="106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AD4DE" w14:textId="77777777" w:rsidR="0066700A" w:rsidRDefault="0066700A" w:rsidP="009B7DDE">
            <w:pPr>
              <w:keepNext/>
              <w:keepLines/>
              <w:jc w:val="center"/>
              <w:rPr>
                <w:ins w:id="107" w:author="Vasenkari, Petri J. (Nokia - FI/Espoo)" w:date="2020-01-31T13:2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3A17" w14:textId="77777777" w:rsidR="0066700A" w:rsidRPr="003A167F" w:rsidRDefault="0066700A" w:rsidP="009B7DDE">
            <w:pPr>
              <w:pStyle w:val="TAC"/>
              <w:rPr>
                <w:ins w:id="108" w:author="Vasenkari, Petri J. (Nokia - FI/Espoo)" w:date="2020-01-31T13:23:00Z"/>
                <w:rFonts w:cs="Arial"/>
                <w:lang w:eastAsia="zh-CN"/>
              </w:rPr>
            </w:pPr>
            <w:ins w:id="109" w:author="Vasenkari, Petri J. (Nokia - FI/Espoo)" w:date="2020-01-31T13:2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5E58" w14:textId="77777777" w:rsidR="0066700A" w:rsidRDefault="0066700A" w:rsidP="009B7DDE">
            <w:pPr>
              <w:pStyle w:val="TAC"/>
              <w:rPr>
                <w:ins w:id="110" w:author="Vasenkari, Petri J. (Nokia - FI/Espoo)" w:date="2020-01-31T13:23:00Z"/>
                <w:rFonts w:cs="Arial"/>
                <w:lang w:eastAsia="zh-CN"/>
              </w:rPr>
            </w:pPr>
            <w:ins w:id="111" w:author="Vasenkari, Petri J. (Nokia - FI/Espoo)" w:date="2020-01-31T13:23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66700A" w14:paraId="1C2826DA" w14:textId="77777777" w:rsidTr="009B7DDE">
        <w:trPr>
          <w:jc w:val="center"/>
          <w:ins w:id="112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63FE9" w14:textId="77777777" w:rsidR="0066700A" w:rsidRDefault="0066700A" w:rsidP="009B7DDE">
            <w:pPr>
              <w:rPr>
                <w:ins w:id="113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C2FC" w14:textId="77777777" w:rsidR="0066700A" w:rsidRPr="003A167F" w:rsidRDefault="0066700A" w:rsidP="009B7DDE">
            <w:pPr>
              <w:pStyle w:val="TAC"/>
              <w:rPr>
                <w:ins w:id="114" w:author="Vasenkari, Petri J. (Nokia - FI/Espoo)" w:date="2020-01-31T13:23:00Z"/>
                <w:rFonts w:cs="Arial"/>
                <w:lang w:eastAsia="zh-CN"/>
              </w:rPr>
            </w:pPr>
            <w:ins w:id="115" w:author="Vasenkari, Petri J. (Nokia - FI/Espoo)" w:date="2020-01-31T13:23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0269" w14:textId="77777777" w:rsidR="0066700A" w:rsidRDefault="0066700A" w:rsidP="009B7DDE">
            <w:pPr>
              <w:pStyle w:val="TAC"/>
              <w:rPr>
                <w:ins w:id="116" w:author="Vasenkari, Petri J. (Nokia - FI/Espoo)" w:date="2020-01-31T13:23:00Z"/>
                <w:rFonts w:cs="Arial"/>
                <w:lang w:eastAsia="zh-CN"/>
              </w:rPr>
            </w:pPr>
            <w:ins w:id="117" w:author="Vasenkari, Petri J. (Nokia - FI/Espoo)" w:date="2020-01-31T13:23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66700A" w14:paraId="3082501B" w14:textId="77777777" w:rsidTr="009B7DDE">
        <w:trPr>
          <w:jc w:val="center"/>
          <w:ins w:id="118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4639" w14:textId="77777777" w:rsidR="0066700A" w:rsidRDefault="0066700A" w:rsidP="009B7DDE">
            <w:pPr>
              <w:rPr>
                <w:ins w:id="119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C80E" w14:textId="77777777" w:rsidR="0066700A" w:rsidRPr="003A167F" w:rsidRDefault="0066700A" w:rsidP="009B7DDE">
            <w:pPr>
              <w:pStyle w:val="TAC"/>
              <w:rPr>
                <w:ins w:id="120" w:author="Vasenkari, Petri J. (Nokia - FI/Espoo)" w:date="2020-01-31T13:23:00Z"/>
                <w:rFonts w:cs="Arial"/>
                <w:lang w:eastAsia="zh-CN"/>
              </w:rPr>
            </w:pPr>
            <w:ins w:id="121" w:author="Vasenkari, Petri J. (Nokia - FI/Espoo)" w:date="2020-01-31T13:23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A8A3" w14:textId="77777777" w:rsidR="0066700A" w:rsidRPr="003A167F" w:rsidRDefault="0066700A" w:rsidP="009B7DDE">
            <w:pPr>
              <w:pStyle w:val="TAC"/>
              <w:rPr>
                <w:ins w:id="122" w:author="Vasenkari, Petri J. (Nokia - FI/Espoo)" w:date="2020-01-31T13:23:00Z"/>
                <w:rFonts w:cs="Arial"/>
                <w:lang w:eastAsia="zh-CN"/>
              </w:rPr>
            </w:pPr>
            <w:ins w:id="123" w:author="Vasenkari, Petri J. (Nokia - FI/Espoo)" w:date="2020-01-31T13:23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1247DBF3" w14:textId="77777777" w:rsidR="0066700A" w:rsidRDefault="0066700A" w:rsidP="0066700A">
      <w:pPr>
        <w:rPr>
          <w:ins w:id="124" w:author="Vasenkari, Petri J. (Nokia - FI/Espoo)" w:date="2020-01-31T13:23:00Z"/>
        </w:rPr>
      </w:pPr>
    </w:p>
    <w:p w14:paraId="69CDBF55" w14:textId="77777777" w:rsidR="0066700A" w:rsidRDefault="0066700A" w:rsidP="0066700A">
      <w:pPr>
        <w:keepNext/>
        <w:keepLines/>
        <w:spacing w:before="60"/>
        <w:jc w:val="center"/>
        <w:rPr>
          <w:ins w:id="125" w:author="Vasenkari, Petri J. (Nokia - FI/Espoo)" w:date="2020-01-31T13:23:00Z"/>
          <w:b/>
        </w:rPr>
      </w:pPr>
      <w:ins w:id="126" w:author="Vasenkari, Petri J. (Nokia - FI/Espoo)" w:date="2020-01-31T13:23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6700A" w14:paraId="3E30A2C7" w14:textId="77777777" w:rsidTr="009B7DDE">
        <w:trPr>
          <w:trHeight w:val="467"/>
          <w:tblHeader/>
          <w:jc w:val="center"/>
          <w:ins w:id="127" w:author="Vasenkari, Petri J. (Nokia - FI/Espoo)" w:date="2020-01-31T13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19B7" w14:textId="77777777" w:rsidR="0066700A" w:rsidRDefault="0066700A" w:rsidP="009B7DDE">
            <w:pPr>
              <w:pStyle w:val="TAH"/>
              <w:rPr>
                <w:ins w:id="128" w:author="Vasenkari, Petri J. (Nokia - FI/Espoo)" w:date="2020-01-31T13:23:00Z"/>
              </w:rPr>
            </w:pPr>
            <w:ins w:id="129" w:author="Vasenkari, Petri J. (Nokia - FI/Espoo)" w:date="2020-01-31T13:2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424B" w14:textId="77777777" w:rsidR="0066700A" w:rsidRDefault="0066700A" w:rsidP="009B7DDE">
            <w:pPr>
              <w:pStyle w:val="TAH"/>
              <w:rPr>
                <w:ins w:id="130" w:author="Vasenkari, Petri J. (Nokia - FI/Espoo)" w:date="2020-01-31T13:23:00Z"/>
              </w:rPr>
            </w:pPr>
            <w:ins w:id="131" w:author="Vasenkari, Petri J. (Nokia - FI/Espoo)" w:date="2020-01-31T13:2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15A8" w14:textId="77777777" w:rsidR="0066700A" w:rsidRDefault="0066700A" w:rsidP="009B7DDE">
            <w:pPr>
              <w:pStyle w:val="TAH"/>
              <w:rPr>
                <w:ins w:id="132" w:author="Vasenkari, Petri J. (Nokia - FI/Espoo)" w:date="2020-01-31T13:23:00Z"/>
              </w:rPr>
            </w:pPr>
            <w:ins w:id="133" w:author="Vasenkari, Petri J. (Nokia - FI/Espoo)" w:date="2020-01-31T13:2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66700A" w14:paraId="0A41BF8A" w14:textId="77777777" w:rsidTr="009B7DDE">
        <w:trPr>
          <w:jc w:val="center"/>
          <w:ins w:id="134" w:author="Vasenkari, Petri J. (Nokia - FI/Espoo)" w:date="2020-01-31T13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707A" w14:textId="3B7E5958" w:rsidR="0066700A" w:rsidRDefault="0066700A" w:rsidP="009B7DDE">
            <w:pPr>
              <w:keepNext/>
              <w:keepLines/>
              <w:jc w:val="center"/>
              <w:rPr>
                <w:ins w:id="135" w:author="Vasenkari, Petri J. (Nokia - FI/Espoo)" w:date="2020-01-31T13:23:00Z"/>
                <w:rFonts w:ascii="Arial" w:hAnsi="Arial" w:cs="Arial"/>
                <w:sz w:val="18"/>
                <w:lang w:eastAsia="ja-JP"/>
              </w:rPr>
            </w:pPr>
            <w:ins w:id="136" w:author="Vasenkari, Petri J. (Nokia - FI/Espoo)" w:date="2020-01-31T13:23:00Z">
              <w:r>
                <w:rPr>
                  <w:rFonts w:ascii="Arial" w:hAnsi="Arial" w:cs="Arial"/>
                  <w:sz w:val="18"/>
                </w:rPr>
                <w:t>DC_5-66_(n)12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D66" w14:textId="77777777" w:rsidR="0066700A" w:rsidRPr="003A167F" w:rsidRDefault="0066700A" w:rsidP="009B7DDE">
            <w:pPr>
              <w:pStyle w:val="TAC"/>
              <w:rPr>
                <w:ins w:id="137" w:author="Vasenkari, Petri J. (Nokia - FI/Espoo)" w:date="2020-01-31T13:23:00Z"/>
                <w:rFonts w:cs="Arial"/>
                <w:lang w:eastAsia="zh-CN"/>
              </w:rPr>
            </w:pPr>
            <w:ins w:id="138" w:author="Vasenkari, Petri J. (Nokia - FI/Espoo)" w:date="2020-01-31T13:23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6D3F" w14:textId="77777777" w:rsidR="0066700A" w:rsidRDefault="0066700A" w:rsidP="009B7DDE">
            <w:pPr>
              <w:pStyle w:val="TAC"/>
              <w:rPr>
                <w:ins w:id="139" w:author="Vasenkari, Petri J. (Nokia - FI/Espoo)" w:date="2020-01-31T13:23:00Z"/>
                <w:rFonts w:cs="Arial"/>
                <w:lang w:eastAsia="zh-CN"/>
              </w:rPr>
            </w:pPr>
            <w:ins w:id="140" w:author="Vasenkari, Petri J. (Nokia - FI/Espoo)" w:date="2020-01-31T13:2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6700A" w14:paraId="64C1368A" w14:textId="77777777" w:rsidTr="009B7DDE">
        <w:trPr>
          <w:jc w:val="center"/>
          <w:ins w:id="141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DC6B6" w14:textId="77777777" w:rsidR="0066700A" w:rsidRDefault="0066700A" w:rsidP="009B7DDE">
            <w:pPr>
              <w:rPr>
                <w:ins w:id="142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EE3A" w14:textId="77777777" w:rsidR="0066700A" w:rsidRPr="003A167F" w:rsidRDefault="0066700A" w:rsidP="009B7DDE">
            <w:pPr>
              <w:pStyle w:val="TAC"/>
              <w:rPr>
                <w:ins w:id="143" w:author="Vasenkari, Petri J. (Nokia - FI/Espoo)" w:date="2020-01-31T13:23:00Z"/>
                <w:rFonts w:cs="Arial"/>
                <w:lang w:eastAsia="zh-CN"/>
              </w:rPr>
            </w:pPr>
            <w:ins w:id="144" w:author="Vasenkari, Petri J. (Nokia - FI/Espoo)" w:date="2020-01-31T13:2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E872" w14:textId="77777777" w:rsidR="0066700A" w:rsidRDefault="0066700A" w:rsidP="009B7DDE">
            <w:pPr>
              <w:pStyle w:val="TAC"/>
              <w:rPr>
                <w:ins w:id="145" w:author="Vasenkari, Petri J. (Nokia - FI/Espoo)" w:date="2020-01-31T13:23:00Z"/>
                <w:rFonts w:cs="Arial"/>
                <w:lang w:eastAsia="zh-CN"/>
              </w:rPr>
            </w:pPr>
            <w:ins w:id="146" w:author="Vasenkari, Petri J. (Nokia - FI/Espoo)" w:date="2020-01-31T13:2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66700A" w14:paraId="3F4F6BA8" w14:textId="77777777" w:rsidTr="009B7DDE">
        <w:trPr>
          <w:jc w:val="center"/>
          <w:ins w:id="147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3B79" w14:textId="77777777" w:rsidR="0066700A" w:rsidRDefault="0066700A" w:rsidP="009B7DDE">
            <w:pPr>
              <w:rPr>
                <w:ins w:id="148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8E02" w14:textId="77777777" w:rsidR="0066700A" w:rsidRPr="003A167F" w:rsidRDefault="0066700A" w:rsidP="009B7DDE">
            <w:pPr>
              <w:pStyle w:val="TAC"/>
              <w:rPr>
                <w:ins w:id="149" w:author="Vasenkari, Petri J. (Nokia - FI/Espoo)" w:date="2020-01-31T13:23:00Z"/>
                <w:rFonts w:cs="Arial"/>
                <w:lang w:eastAsia="zh-CN"/>
              </w:rPr>
            </w:pPr>
            <w:ins w:id="150" w:author="Vasenkari, Petri J. (Nokia - FI/Espoo)" w:date="2020-01-31T13:23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E900" w14:textId="77777777" w:rsidR="0066700A" w:rsidRDefault="0066700A" w:rsidP="009B7DDE">
            <w:pPr>
              <w:pStyle w:val="TAC"/>
              <w:rPr>
                <w:ins w:id="151" w:author="Vasenkari, Petri J. (Nokia - FI/Espoo)" w:date="2020-01-31T13:23:00Z"/>
                <w:rFonts w:cs="Arial"/>
                <w:lang w:eastAsia="zh-CN"/>
              </w:rPr>
            </w:pPr>
            <w:ins w:id="152" w:author="Vasenkari, Petri J. (Nokia - FI/Espoo)" w:date="2020-01-31T13:2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66700A" w14:paraId="19CBFEC4" w14:textId="77777777" w:rsidTr="009B7DDE">
        <w:trPr>
          <w:jc w:val="center"/>
          <w:ins w:id="153" w:author="Vasenkari, Petri J. (Nokia - FI/Espoo)" w:date="2020-01-31T13:2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F0E2" w14:textId="77777777" w:rsidR="0066700A" w:rsidRDefault="0066700A" w:rsidP="009B7DDE">
            <w:pPr>
              <w:rPr>
                <w:ins w:id="154" w:author="Vasenkari, Petri J. (Nokia - FI/Espoo)" w:date="2020-01-31T13:2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FAAC" w14:textId="77777777" w:rsidR="0066700A" w:rsidRPr="003A167F" w:rsidRDefault="0066700A" w:rsidP="009B7DDE">
            <w:pPr>
              <w:pStyle w:val="TAC"/>
              <w:rPr>
                <w:ins w:id="155" w:author="Vasenkari, Petri J. (Nokia - FI/Espoo)" w:date="2020-01-31T13:23:00Z"/>
                <w:rFonts w:cs="Arial"/>
                <w:lang w:eastAsia="zh-CN"/>
              </w:rPr>
            </w:pPr>
            <w:ins w:id="156" w:author="Vasenkari, Petri J. (Nokia - FI/Espoo)" w:date="2020-01-31T13:23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9E5" w14:textId="77777777" w:rsidR="0066700A" w:rsidRPr="003A167F" w:rsidRDefault="0066700A" w:rsidP="009B7DDE">
            <w:pPr>
              <w:pStyle w:val="TAC"/>
              <w:rPr>
                <w:ins w:id="157" w:author="Vasenkari, Petri J. (Nokia - FI/Espoo)" w:date="2020-01-31T13:23:00Z"/>
                <w:rFonts w:cs="Arial"/>
                <w:lang w:eastAsia="zh-CN"/>
              </w:rPr>
            </w:pPr>
            <w:ins w:id="158" w:author="Vasenkari, Petri J. (Nokia - FI/Espoo)" w:date="2020-01-31T13:2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DF23F" w14:textId="77777777" w:rsidR="000D41C9" w:rsidRDefault="000D41C9" w:rsidP="002B3503">
      <w:pPr>
        <w:spacing w:after="0"/>
      </w:pPr>
      <w:r>
        <w:separator/>
      </w:r>
    </w:p>
  </w:endnote>
  <w:endnote w:type="continuationSeparator" w:id="0">
    <w:p w14:paraId="1F92C908" w14:textId="77777777" w:rsidR="000D41C9" w:rsidRDefault="000D41C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59C2A" w14:textId="77777777" w:rsidR="000D41C9" w:rsidRDefault="000D41C9" w:rsidP="002B3503">
      <w:pPr>
        <w:spacing w:after="0"/>
      </w:pPr>
      <w:r>
        <w:separator/>
      </w:r>
    </w:p>
  </w:footnote>
  <w:footnote w:type="continuationSeparator" w:id="0">
    <w:p w14:paraId="7E1DB6F4" w14:textId="77777777" w:rsidR="000D41C9" w:rsidRDefault="000D41C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50284"/>
    <w:rsid w:val="00091F0B"/>
    <w:rsid w:val="000A6473"/>
    <w:rsid w:val="000B4E56"/>
    <w:rsid w:val="000B5E8E"/>
    <w:rsid w:val="000D41C9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42B76"/>
    <w:rsid w:val="00291DDD"/>
    <w:rsid w:val="0029461F"/>
    <w:rsid w:val="002A7181"/>
    <w:rsid w:val="002B3503"/>
    <w:rsid w:val="002E6066"/>
    <w:rsid w:val="002F6A38"/>
    <w:rsid w:val="00310FDC"/>
    <w:rsid w:val="003246CF"/>
    <w:rsid w:val="00346198"/>
    <w:rsid w:val="00347DEA"/>
    <w:rsid w:val="00366BB4"/>
    <w:rsid w:val="003777FE"/>
    <w:rsid w:val="003D282C"/>
    <w:rsid w:val="003E34AE"/>
    <w:rsid w:val="0042109F"/>
    <w:rsid w:val="00426A90"/>
    <w:rsid w:val="0043450E"/>
    <w:rsid w:val="00453BA5"/>
    <w:rsid w:val="00454E53"/>
    <w:rsid w:val="00482477"/>
    <w:rsid w:val="004831AE"/>
    <w:rsid w:val="00491386"/>
    <w:rsid w:val="00494F18"/>
    <w:rsid w:val="004A41DA"/>
    <w:rsid w:val="004A6539"/>
    <w:rsid w:val="004B31A5"/>
    <w:rsid w:val="004C0103"/>
    <w:rsid w:val="004C58F9"/>
    <w:rsid w:val="004D0C67"/>
    <w:rsid w:val="004D3D81"/>
    <w:rsid w:val="0054520A"/>
    <w:rsid w:val="00555E6F"/>
    <w:rsid w:val="0055611E"/>
    <w:rsid w:val="00560A63"/>
    <w:rsid w:val="00564B2E"/>
    <w:rsid w:val="00570B14"/>
    <w:rsid w:val="005858C7"/>
    <w:rsid w:val="005B2640"/>
    <w:rsid w:val="005F4052"/>
    <w:rsid w:val="005F6CE3"/>
    <w:rsid w:val="00602EB6"/>
    <w:rsid w:val="00641C2E"/>
    <w:rsid w:val="00641E1F"/>
    <w:rsid w:val="00664DF6"/>
    <w:rsid w:val="0066700A"/>
    <w:rsid w:val="006919C7"/>
    <w:rsid w:val="006C44A0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A22A65"/>
    <w:rsid w:val="00A451E8"/>
    <w:rsid w:val="00A6018C"/>
    <w:rsid w:val="00A62C39"/>
    <w:rsid w:val="00A62FB9"/>
    <w:rsid w:val="00A74CAB"/>
    <w:rsid w:val="00AB5D88"/>
    <w:rsid w:val="00AE6327"/>
    <w:rsid w:val="00AF7CB0"/>
    <w:rsid w:val="00B4385F"/>
    <w:rsid w:val="00B65B59"/>
    <w:rsid w:val="00B74ED8"/>
    <w:rsid w:val="00BC2924"/>
    <w:rsid w:val="00BC764C"/>
    <w:rsid w:val="00BD67D0"/>
    <w:rsid w:val="00BF4B17"/>
    <w:rsid w:val="00C21554"/>
    <w:rsid w:val="00C247BA"/>
    <w:rsid w:val="00C81190"/>
    <w:rsid w:val="00C85189"/>
    <w:rsid w:val="00CE10E9"/>
    <w:rsid w:val="00CE2BF1"/>
    <w:rsid w:val="00D275CC"/>
    <w:rsid w:val="00D767C4"/>
    <w:rsid w:val="00D77CF5"/>
    <w:rsid w:val="00DD3921"/>
    <w:rsid w:val="00E1233A"/>
    <w:rsid w:val="00E33B68"/>
    <w:rsid w:val="00E962C5"/>
    <w:rsid w:val="00EA3488"/>
    <w:rsid w:val="00EB5F7D"/>
    <w:rsid w:val="00EC589F"/>
    <w:rsid w:val="00EE3179"/>
    <w:rsid w:val="00F209C1"/>
    <w:rsid w:val="00F97539"/>
    <w:rsid w:val="00F97D64"/>
    <w:rsid w:val="00FA65B8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461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46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46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61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461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61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6198"/>
    <w:pPr>
      <w:outlineLvl w:val="5"/>
    </w:pPr>
  </w:style>
  <w:style w:type="paragraph" w:styleId="Heading7">
    <w:name w:val="heading 7"/>
    <w:basedOn w:val="H6"/>
    <w:next w:val="Normal"/>
    <w:qFormat/>
    <w:rsid w:val="00346198"/>
    <w:pPr>
      <w:outlineLvl w:val="6"/>
    </w:pPr>
  </w:style>
  <w:style w:type="paragraph" w:styleId="Heading8">
    <w:name w:val="heading 8"/>
    <w:basedOn w:val="Heading1"/>
    <w:next w:val="Normal"/>
    <w:qFormat/>
    <w:rsid w:val="003461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6198"/>
    <w:pPr>
      <w:outlineLvl w:val="8"/>
    </w:pPr>
  </w:style>
  <w:style w:type="character" w:default="1" w:styleId="DefaultParagraphFont">
    <w:name w:val="Default Paragraph Font"/>
    <w:semiHidden/>
    <w:rsid w:val="003461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6198"/>
  </w:style>
  <w:style w:type="paragraph" w:styleId="TOC8">
    <w:name w:val="toc 8"/>
    <w:basedOn w:val="TOC1"/>
    <w:semiHidden/>
    <w:rsid w:val="00346198"/>
    <w:pPr>
      <w:spacing w:before="180"/>
      <w:ind w:left="2693" w:hanging="2693"/>
    </w:pPr>
    <w:rPr>
      <w:b/>
    </w:rPr>
  </w:style>
  <w:style w:type="paragraph" w:styleId="TOC1">
    <w:name w:val="toc 1"/>
    <w:semiHidden/>
    <w:rsid w:val="00346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46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6198"/>
    <w:pPr>
      <w:ind w:left="1701" w:hanging="1701"/>
    </w:pPr>
  </w:style>
  <w:style w:type="paragraph" w:styleId="TOC4">
    <w:name w:val="toc 4"/>
    <w:basedOn w:val="TOC3"/>
    <w:semiHidden/>
    <w:rsid w:val="00346198"/>
    <w:pPr>
      <w:ind w:left="1418" w:hanging="1418"/>
    </w:pPr>
  </w:style>
  <w:style w:type="paragraph" w:styleId="TOC3">
    <w:name w:val="toc 3"/>
    <w:basedOn w:val="TOC2"/>
    <w:semiHidden/>
    <w:rsid w:val="00346198"/>
    <w:pPr>
      <w:ind w:left="1134" w:hanging="1134"/>
    </w:pPr>
  </w:style>
  <w:style w:type="paragraph" w:styleId="TOC2">
    <w:name w:val="toc 2"/>
    <w:basedOn w:val="TOC1"/>
    <w:semiHidden/>
    <w:rsid w:val="003461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6198"/>
    <w:pPr>
      <w:ind w:left="284"/>
    </w:pPr>
  </w:style>
  <w:style w:type="paragraph" w:styleId="Index1">
    <w:name w:val="index 1"/>
    <w:basedOn w:val="Normal"/>
    <w:semiHidden/>
    <w:rsid w:val="00346198"/>
    <w:pPr>
      <w:keepLines/>
      <w:spacing w:after="0"/>
    </w:pPr>
  </w:style>
  <w:style w:type="paragraph" w:customStyle="1" w:styleId="ZH">
    <w:name w:val="ZH"/>
    <w:rsid w:val="00346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6198"/>
    <w:pPr>
      <w:outlineLvl w:val="9"/>
    </w:pPr>
  </w:style>
  <w:style w:type="paragraph" w:styleId="ListNumber2">
    <w:name w:val="List Number 2"/>
    <w:basedOn w:val="ListNumber"/>
    <w:semiHidden/>
    <w:rsid w:val="0034619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46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46198"/>
    <w:rPr>
      <w:b/>
      <w:position w:val="6"/>
      <w:sz w:val="16"/>
    </w:rPr>
  </w:style>
  <w:style w:type="paragraph" w:styleId="FootnoteText">
    <w:name w:val="footnote text"/>
    <w:basedOn w:val="Normal"/>
    <w:semiHidden/>
    <w:rsid w:val="003461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46198"/>
    <w:rPr>
      <w:b/>
    </w:rPr>
  </w:style>
  <w:style w:type="paragraph" w:customStyle="1" w:styleId="TAC">
    <w:name w:val="TAC"/>
    <w:basedOn w:val="TAL"/>
    <w:link w:val="TACChar"/>
    <w:rsid w:val="00346198"/>
    <w:pPr>
      <w:jc w:val="center"/>
    </w:pPr>
  </w:style>
  <w:style w:type="paragraph" w:customStyle="1" w:styleId="TF">
    <w:name w:val="TF"/>
    <w:basedOn w:val="TH"/>
    <w:rsid w:val="00346198"/>
    <w:pPr>
      <w:keepNext w:val="0"/>
      <w:spacing w:before="0" w:after="240"/>
    </w:pPr>
  </w:style>
  <w:style w:type="paragraph" w:customStyle="1" w:styleId="NO">
    <w:name w:val="NO"/>
    <w:basedOn w:val="Normal"/>
    <w:rsid w:val="00346198"/>
    <w:pPr>
      <w:keepLines/>
      <w:ind w:left="1135" w:hanging="851"/>
    </w:pPr>
  </w:style>
  <w:style w:type="paragraph" w:styleId="TOC9">
    <w:name w:val="toc 9"/>
    <w:basedOn w:val="TOC8"/>
    <w:semiHidden/>
    <w:rsid w:val="00346198"/>
    <w:pPr>
      <w:ind w:left="1418" w:hanging="1418"/>
    </w:pPr>
  </w:style>
  <w:style w:type="paragraph" w:customStyle="1" w:styleId="EX">
    <w:name w:val="EX"/>
    <w:basedOn w:val="Normal"/>
    <w:rsid w:val="00346198"/>
    <w:pPr>
      <w:keepLines/>
      <w:ind w:left="1702" w:hanging="1418"/>
    </w:pPr>
  </w:style>
  <w:style w:type="paragraph" w:customStyle="1" w:styleId="FP">
    <w:name w:val="FP"/>
    <w:basedOn w:val="Normal"/>
    <w:rsid w:val="00346198"/>
    <w:pPr>
      <w:spacing w:after="0"/>
    </w:pPr>
  </w:style>
  <w:style w:type="paragraph" w:customStyle="1" w:styleId="LD">
    <w:name w:val="LD"/>
    <w:rsid w:val="00346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6198"/>
    <w:pPr>
      <w:spacing w:after="0"/>
    </w:pPr>
  </w:style>
  <w:style w:type="paragraph" w:customStyle="1" w:styleId="EW">
    <w:name w:val="EW"/>
    <w:basedOn w:val="EX"/>
    <w:rsid w:val="00346198"/>
    <w:pPr>
      <w:spacing w:after="0"/>
    </w:pPr>
  </w:style>
  <w:style w:type="paragraph" w:styleId="TOC6">
    <w:name w:val="toc 6"/>
    <w:basedOn w:val="TOC5"/>
    <w:next w:val="Normal"/>
    <w:semiHidden/>
    <w:rsid w:val="00346198"/>
    <w:pPr>
      <w:ind w:left="1985" w:hanging="1985"/>
    </w:pPr>
  </w:style>
  <w:style w:type="paragraph" w:styleId="TOC7">
    <w:name w:val="toc 7"/>
    <w:basedOn w:val="TOC6"/>
    <w:next w:val="Normal"/>
    <w:semiHidden/>
    <w:rsid w:val="00346198"/>
    <w:pPr>
      <w:ind w:left="2268" w:hanging="2268"/>
    </w:pPr>
  </w:style>
  <w:style w:type="paragraph" w:styleId="ListBullet2">
    <w:name w:val="List Bullet 2"/>
    <w:basedOn w:val="ListBullet"/>
    <w:semiHidden/>
    <w:rsid w:val="00346198"/>
    <w:pPr>
      <w:ind w:left="851"/>
    </w:pPr>
  </w:style>
  <w:style w:type="paragraph" w:styleId="ListBullet3">
    <w:name w:val="List Bullet 3"/>
    <w:basedOn w:val="ListBullet2"/>
    <w:semiHidden/>
    <w:rsid w:val="00346198"/>
    <w:pPr>
      <w:ind w:left="1135"/>
    </w:pPr>
  </w:style>
  <w:style w:type="paragraph" w:styleId="ListNumber">
    <w:name w:val="List Number"/>
    <w:basedOn w:val="List"/>
    <w:semiHidden/>
    <w:rsid w:val="00346198"/>
  </w:style>
  <w:style w:type="paragraph" w:customStyle="1" w:styleId="EQ">
    <w:name w:val="EQ"/>
    <w:basedOn w:val="Normal"/>
    <w:next w:val="Normal"/>
    <w:rsid w:val="00346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6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6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6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6198"/>
    <w:pPr>
      <w:jc w:val="right"/>
    </w:pPr>
  </w:style>
  <w:style w:type="paragraph" w:customStyle="1" w:styleId="H6">
    <w:name w:val="H6"/>
    <w:basedOn w:val="Heading5"/>
    <w:next w:val="Normal"/>
    <w:rsid w:val="00346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6198"/>
    <w:pPr>
      <w:ind w:left="851" w:hanging="851"/>
    </w:pPr>
  </w:style>
  <w:style w:type="paragraph" w:customStyle="1" w:styleId="TAL">
    <w:name w:val="TAL"/>
    <w:basedOn w:val="Normal"/>
    <w:rsid w:val="00346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6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6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6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6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6198"/>
    <w:pPr>
      <w:framePr w:wrap="notBeside" w:y="16161"/>
    </w:pPr>
  </w:style>
  <w:style w:type="character" w:customStyle="1" w:styleId="ZGSM">
    <w:name w:val="ZGSM"/>
    <w:rsid w:val="00346198"/>
  </w:style>
  <w:style w:type="paragraph" w:styleId="List2">
    <w:name w:val="List 2"/>
    <w:basedOn w:val="List"/>
    <w:semiHidden/>
    <w:rsid w:val="00346198"/>
    <w:pPr>
      <w:ind w:left="851"/>
    </w:pPr>
  </w:style>
  <w:style w:type="paragraph" w:customStyle="1" w:styleId="ZG">
    <w:name w:val="ZG"/>
    <w:rsid w:val="00346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6198"/>
    <w:pPr>
      <w:ind w:left="1135"/>
    </w:pPr>
  </w:style>
  <w:style w:type="paragraph" w:styleId="List4">
    <w:name w:val="List 4"/>
    <w:basedOn w:val="List3"/>
    <w:semiHidden/>
    <w:rsid w:val="00346198"/>
    <w:pPr>
      <w:ind w:left="1418"/>
    </w:pPr>
  </w:style>
  <w:style w:type="paragraph" w:styleId="List5">
    <w:name w:val="List 5"/>
    <w:basedOn w:val="List4"/>
    <w:semiHidden/>
    <w:rsid w:val="00346198"/>
    <w:pPr>
      <w:ind w:left="1702"/>
    </w:pPr>
  </w:style>
  <w:style w:type="paragraph" w:customStyle="1" w:styleId="EditorsNote">
    <w:name w:val="Editor's Note"/>
    <w:basedOn w:val="NO"/>
    <w:rsid w:val="00346198"/>
    <w:rPr>
      <w:color w:val="FF0000"/>
    </w:rPr>
  </w:style>
  <w:style w:type="paragraph" w:styleId="List">
    <w:name w:val="List"/>
    <w:basedOn w:val="Normal"/>
    <w:semiHidden/>
    <w:rsid w:val="00346198"/>
    <w:pPr>
      <w:ind w:left="568" w:hanging="284"/>
    </w:pPr>
  </w:style>
  <w:style w:type="paragraph" w:styleId="ListBullet">
    <w:name w:val="List Bullet"/>
    <w:basedOn w:val="List"/>
    <w:semiHidden/>
    <w:rsid w:val="00346198"/>
  </w:style>
  <w:style w:type="paragraph" w:styleId="ListBullet4">
    <w:name w:val="List Bullet 4"/>
    <w:basedOn w:val="ListBullet3"/>
    <w:semiHidden/>
    <w:rsid w:val="00346198"/>
    <w:pPr>
      <w:ind w:left="1418"/>
    </w:pPr>
  </w:style>
  <w:style w:type="paragraph" w:styleId="ListBullet5">
    <w:name w:val="List Bullet 5"/>
    <w:basedOn w:val="ListBullet4"/>
    <w:semiHidden/>
    <w:rsid w:val="00346198"/>
    <w:pPr>
      <w:ind w:left="1702"/>
    </w:pPr>
  </w:style>
  <w:style w:type="paragraph" w:customStyle="1" w:styleId="B1">
    <w:name w:val="B1"/>
    <w:basedOn w:val="List"/>
    <w:rsid w:val="00346198"/>
  </w:style>
  <w:style w:type="paragraph" w:customStyle="1" w:styleId="B2">
    <w:name w:val="B2"/>
    <w:basedOn w:val="List2"/>
    <w:rsid w:val="00346198"/>
  </w:style>
  <w:style w:type="paragraph" w:customStyle="1" w:styleId="B3">
    <w:name w:val="B3"/>
    <w:basedOn w:val="List3"/>
    <w:rsid w:val="00346198"/>
  </w:style>
  <w:style w:type="paragraph" w:customStyle="1" w:styleId="B4">
    <w:name w:val="B4"/>
    <w:basedOn w:val="List4"/>
    <w:rsid w:val="00346198"/>
  </w:style>
  <w:style w:type="paragraph" w:customStyle="1" w:styleId="B5">
    <w:name w:val="B5"/>
    <w:basedOn w:val="List5"/>
    <w:rsid w:val="00346198"/>
  </w:style>
  <w:style w:type="paragraph" w:styleId="Footer">
    <w:name w:val="footer"/>
    <w:basedOn w:val="Header"/>
    <w:link w:val="FooterChar"/>
    <w:rsid w:val="00346198"/>
    <w:pPr>
      <w:jc w:val="center"/>
    </w:pPr>
    <w:rPr>
      <w:i/>
    </w:rPr>
  </w:style>
  <w:style w:type="paragraph" w:customStyle="1" w:styleId="ZTD">
    <w:name w:val="ZTD"/>
    <w:basedOn w:val="ZB"/>
    <w:rsid w:val="003461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2020-04-09T08:02:00Z</dcterms:created>
  <dcterms:modified xsi:type="dcterms:W3CDTF">2020-04-14T18:02:00Z</dcterms:modified>
</cp:coreProperties>
</file>